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79C9A57C"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D63D1D" w:rsidRPr="00D63D1D">
        <w:rPr>
          <w:b/>
          <w:i/>
          <w:noProof/>
          <w:sz w:val="28"/>
        </w:rPr>
        <w:t>R4-2215114</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7FCAF541" w:rsidR="00366E9A" w:rsidRPr="00410371" w:rsidRDefault="00DA2C1A" w:rsidP="0033221C">
            <w:pPr>
              <w:pStyle w:val="CRCoverPage"/>
              <w:spacing w:after="0"/>
              <w:jc w:val="right"/>
              <w:rPr>
                <w:b/>
                <w:noProof/>
                <w:sz w:val="28"/>
              </w:rPr>
            </w:pPr>
            <w:fldSimple w:instr=" DOCPROPERTY  Spec#  \* MERGEFORMAT ">
              <w:r w:rsidR="00366E9A">
                <w:rPr>
                  <w:b/>
                  <w:noProof/>
                  <w:sz w:val="28"/>
                </w:rPr>
                <w:t>38.101-</w:t>
              </w:r>
            </w:fldSimple>
            <w:r w:rsidR="00985054">
              <w:rPr>
                <w:b/>
                <w:noProof/>
                <w:sz w:val="28"/>
              </w:rPr>
              <w:t>3</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3FCBAB26" w:rsidR="00366E9A" w:rsidRPr="00410371" w:rsidRDefault="00DA2C1A" w:rsidP="0033221C">
            <w:pPr>
              <w:pStyle w:val="CRCoverPage"/>
              <w:spacing w:after="0"/>
              <w:jc w:val="center"/>
              <w:rPr>
                <w:noProof/>
                <w:sz w:val="28"/>
              </w:rPr>
            </w:pPr>
            <w:fldSimple w:instr=" DOCPROPERTY  Version  \* MERGEFORMAT ">
              <w:r w:rsidR="00366E9A">
                <w:rPr>
                  <w:b/>
                  <w:noProof/>
                  <w:sz w:val="28"/>
                </w:rPr>
                <w:t>1</w:t>
              </w:r>
              <w:r w:rsidR="007861F7">
                <w:rPr>
                  <w:b/>
                  <w:noProof/>
                  <w:sz w:val="28"/>
                </w:rPr>
                <w:t>7</w:t>
              </w:r>
              <w:r w:rsidR="00366E9A">
                <w:rPr>
                  <w:b/>
                  <w:noProof/>
                  <w:sz w:val="28"/>
                </w:rPr>
                <w:t>.</w:t>
              </w:r>
              <w:r w:rsidR="007861F7">
                <w:rPr>
                  <w:b/>
                  <w:noProof/>
                  <w:sz w:val="28"/>
                </w:rPr>
                <w:t>6</w:t>
              </w:r>
              <w:r w:rsidR="00366E9A">
                <w:rPr>
                  <w:b/>
                  <w:noProof/>
                  <w:sz w:val="28"/>
                </w:rPr>
                <w:t>.</w:t>
              </w:r>
            </w:fldSimple>
            <w:r w:rsidR="00A04EC7">
              <w:rPr>
                <w:b/>
                <w:noProof/>
                <w:sz w:val="28"/>
              </w:rPr>
              <w:t>0</w:t>
            </w:r>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4D8E6AE0" w:rsidR="00366E9A" w:rsidRDefault="00366E9A" w:rsidP="0033221C">
            <w:pPr>
              <w:pStyle w:val="CRCoverPage"/>
              <w:spacing w:after="0"/>
              <w:ind w:left="100"/>
              <w:rPr>
                <w:noProof/>
              </w:rPr>
            </w:pPr>
            <w:r>
              <w:rPr>
                <w:lang w:eastAsia="ja-JP"/>
              </w:rPr>
              <w:t>D</w:t>
            </w:r>
            <w:r w:rsidRPr="00645909">
              <w:rPr>
                <w:lang w:eastAsia="ja-JP"/>
              </w:rPr>
              <w:t>raft CR to 38101-</w:t>
            </w:r>
            <w:r w:rsidR="00985054">
              <w:rPr>
                <w:lang w:eastAsia="ja-JP"/>
              </w:rPr>
              <w:t>3</w:t>
            </w:r>
            <w:r w:rsidRPr="00645909">
              <w:rPr>
                <w:lang w:eastAsia="ja-JP"/>
              </w:rPr>
              <w:t>-</w:t>
            </w:r>
            <w:r w:rsidR="007861F7">
              <w:rPr>
                <w:lang w:eastAsia="ja-JP"/>
              </w:rPr>
              <w:t>h6</w:t>
            </w:r>
            <w:r w:rsidR="00A04EC7">
              <w:rPr>
                <w:lang w:eastAsia="ja-JP"/>
              </w:rPr>
              <w:t>0</w:t>
            </w:r>
            <w:r w:rsidRPr="00645909">
              <w:rPr>
                <w:lang w:eastAsia="ja-JP"/>
              </w:rPr>
              <w:t xml:space="preserve"> </w:t>
            </w:r>
            <w:r>
              <w:rPr>
                <w:lang w:eastAsia="ja-JP"/>
              </w:rPr>
              <w:t>for relevant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9F900E4" w:rsidR="00366E9A" w:rsidRDefault="00366E9A" w:rsidP="0033221C">
            <w:pPr>
              <w:pStyle w:val="CRCoverPage"/>
              <w:spacing w:after="0"/>
              <w:ind w:left="100"/>
              <w:rPr>
                <w:noProof/>
              </w:rPr>
            </w:pPr>
            <w:r>
              <w:rPr>
                <w:noProof/>
                <w:lang w:eastAsia="ja-JP"/>
              </w:rPr>
              <w:t>MediaTek Inc.,</w:t>
            </w:r>
            <w:r w:rsidR="00A8120E">
              <w:rPr>
                <w:noProof/>
                <w:lang w:eastAsia="ja-JP"/>
              </w:rPr>
              <w:t xml:space="preserve"> Skyworks, Apple</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37C17530" w:rsidR="00366E9A" w:rsidRDefault="00291E04" w:rsidP="00366E9A">
            <w:pPr>
              <w:pStyle w:val="CRCoverPage"/>
              <w:spacing w:after="0"/>
              <w:ind w:left="100"/>
              <w:rPr>
                <w:noProof/>
              </w:rPr>
            </w:pPr>
            <w:r w:rsidRPr="00291E04">
              <w:t>NR_newRAT-Core</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3263FDBF" w14:textId="46A2565C" w:rsidR="00366E9A" w:rsidRDefault="00366E9A" w:rsidP="00366E9A">
            <w:pPr>
              <w:pStyle w:val="CRCoverPage"/>
              <w:spacing w:after="0"/>
              <w:ind w:left="100"/>
              <w:rPr>
                <w:noProof/>
              </w:rPr>
            </w:pPr>
            <w:r>
              <w:t>2022-08-</w:t>
            </w:r>
            <w:r w:rsidR="00F028C9">
              <w:t>24</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2616CFB3" w:rsidR="00366E9A" w:rsidRDefault="00760C81" w:rsidP="00366E9A">
            <w:pPr>
              <w:pStyle w:val="CRCoverPage"/>
              <w:spacing w:after="0"/>
              <w:ind w:left="100" w:right="-609"/>
              <w:rPr>
                <w:b/>
                <w:noProof/>
              </w:rPr>
            </w:pPr>
            <w:r>
              <w:t>A</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3CAC22D4"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w:t>
            </w:r>
            <w:r w:rsidR="007861F7">
              <w:rPr>
                <w:rFonts w:eastAsiaTheme="minorEastAsia"/>
                <w:lang w:eastAsia="zh-TW"/>
              </w:rPr>
              <w:t>7</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68B4DB09"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 xml:space="preserve">o </w:t>
            </w:r>
            <w:r w:rsidR="001F7779">
              <w:rPr>
                <w:rFonts w:eastAsiaTheme="minorEastAsia"/>
                <w:noProof/>
                <w:lang w:eastAsia="zh-TW"/>
              </w:rPr>
              <w:t>add general note in 7.3</w:t>
            </w:r>
            <w:r w:rsidR="00760C81">
              <w:rPr>
                <w:rFonts w:eastAsiaTheme="minorEastAsia"/>
                <w:noProof/>
                <w:lang w:eastAsia="zh-TW"/>
              </w:rPr>
              <w:t>B</w:t>
            </w:r>
            <w:r w:rsidR="00930353">
              <w:rPr>
                <w:rFonts w:eastAsiaTheme="minorEastAsia"/>
                <w:noProof/>
                <w:lang w:eastAsia="zh-TW"/>
              </w:rPr>
              <w:t>.1</w:t>
            </w:r>
            <w:r w:rsidR="001F7779">
              <w:rPr>
                <w:rFonts w:eastAsiaTheme="minorEastAsia"/>
                <w:noProof/>
                <w:lang w:eastAsia="zh-TW"/>
              </w:rPr>
              <w:t xml:space="preserve">: </w:t>
            </w:r>
            <w:r w:rsidR="00BF68D2">
              <w:rPr>
                <w:rFonts w:eastAsiaTheme="minorEastAsia"/>
                <w:noProof/>
                <w:lang w:eastAsia="zh-TW"/>
              </w:rPr>
              <w:t>“</w:t>
            </w:r>
            <w:r w:rsidR="00F028C9" w:rsidRPr="00F028C9">
              <w:rPr>
                <w:rFonts w:eastAsiaTheme="minorEastAsia"/>
                <w:noProof/>
                <w:lang w:eastAsia="zh-TW"/>
              </w:rPr>
              <w:t>For reference sensitivity exception test points where the specified carrier frequency does not correspond to a valid NR-ARFCN, the closest NR-ARFCN as specified in clause 5.4.2 applies</w:t>
            </w:r>
            <w:r w:rsidR="00BF68D2">
              <w:rPr>
                <w:rFonts w:eastAsiaTheme="minorEastAsia"/>
                <w:noProof/>
                <w:lang w:eastAsia="zh-TW"/>
              </w:rPr>
              <w:t>”</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6727044E"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w:t>
            </w:r>
            <w:r w:rsidR="00EF3F34">
              <w:rPr>
                <w:rFonts w:eastAsiaTheme="minorEastAsia"/>
                <w:noProof/>
                <w:lang w:eastAsia="zh-TW"/>
              </w:rPr>
              <w:t>B</w:t>
            </w:r>
            <w:r w:rsidR="006B7B4C">
              <w:rPr>
                <w:rFonts w:eastAsiaTheme="minorEastAsia"/>
                <w:noProof/>
                <w:lang w:eastAsia="zh-TW"/>
              </w:rPr>
              <w:t>.1</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38BCCF5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7748710A" w14:textId="77777777" w:rsidR="00BC24E9" w:rsidRPr="00EF5447" w:rsidRDefault="00BC24E9" w:rsidP="00BC24E9">
      <w:pPr>
        <w:pStyle w:val="2"/>
      </w:pPr>
      <w:bookmarkStart w:id="15" w:name="_Toc21351713"/>
      <w:bookmarkStart w:id="16" w:name="_Toc29807295"/>
      <w:bookmarkStart w:id="17" w:name="_Toc36649009"/>
      <w:bookmarkStart w:id="18" w:name="_Toc36651734"/>
      <w:bookmarkStart w:id="19" w:name="_Toc37256668"/>
      <w:bookmarkStart w:id="20" w:name="_Toc37257009"/>
      <w:bookmarkStart w:id="21" w:name="_Toc45890756"/>
      <w:bookmarkStart w:id="22" w:name="_Toc45891980"/>
      <w:bookmarkStart w:id="23" w:name="_Toc45892390"/>
      <w:bookmarkStart w:id="24" w:name="_Toc45892800"/>
      <w:bookmarkStart w:id="25" w:name="_Toc52353214"/>
      <w:bookmarkStart w:id="26" w:name="_Toc53175037"/>
      <w:bookmarkStart w:id="27" w:name="_Toc61378376"/>
      <w:bookmarkStart w:id="28" w:name="_Toc61378851"/>
      <w:bookmarkStart w:id="29" w:name="_Toc67954043"/>
      <w:bookmarkStart w:id="30" w:name="_Toc68733710"/>
      <w:bookmarkStart w:id="31" w:name="_Toc68785026"/>
      <w:bookmarkStart w:id="32" w:name="_Toc76736986"/>
      <w:bookmarkStart w:id="33" w:name="_Toc77241398"/>
      <w:bookmarkStart w:id="34" w:name="_Toc77241903"/>
      <w:bookmarkStart w:id="35" w:name="_Toc83743279"/>
      <w:bookmarkStart w:id="36" w:name="_Toc83909800"/>
      <w:bookmarkStart w:id="37" w:name="_Toc91071767"/>
      <w:bookmarkEnd w:id="1"/>
      <w:bookmarkEnd w:id="2"/>
      <w:bookmarkEnd w:id="3"/>
      <w:bookmarkEnd w:id="4"/>
      <w:bookmarkEnd w:id="5"/>
      <w:bookmarkEnd w:id="6"/>
      <w:bookmarkEnd w:id="7"/>
      <w:bookmarkEnd w:id="8"/>
      <w:bookmarkEnd w:id="9"/>
      <w:bookmarkEnd w:id="10"/>
      <w:bookmarkEnd w:id="11"/>
      <w:bookmarkEnd w:id="12"/>
      <w:bookmarkEnd w:id="13"/>
      <w:r w:rsidRPr="00EF5447">
        <w:t>7.3B</w:t>
      </w:r>
      <w:r w:rsidRPr="00EF5447">
        <w:tab/>
        <w:t>Reference sensitivity level for DC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257CCD" w14:textId="77777777" w:rsidR="00BC24E9" w:rsidRPr="00EF5447" w:rsidRDefault="00BC24E9" w:rsidP="00BC24E9">
      <w:pPr>
        <w:pStyle w:val="30"/>
      </w:pPr>
      <w:bookmarkStart w:id="38" w:name="_Toc21351714"/>
      <w:bookmarkStart w:id="39" w:name="_Toc29807296"/>
      <w:bookmarkStart w:id="40" w:name="_Toc36649010"/>
      <w:bookmarkStart w:id="41" w:name="_Toc36651735"/>
      <w:bookmarkStart w:id="42" w:name="_Toc37256669"/>
      <w:bookmarkStart w:id="43" w:name="_Toc37257010"/>
      <w:bookmarkStart w:id="44" w:name="_Toc45890757"/>
      <w:bookmarkStart w:id="45" w:name="_Toc45891981"/>
      <w:bookmarkStart w:id="46" w:name="_Toc45892391"/>
      <w:bookmarkStart w:id="47" w:name="_Toc45892801"/>
      <w:bookmarkStart w:id="48" w:name="_Toc52353215"/>
      <w:bookmarkStart w:id="49" w:name="_Toc53175038"/>
      <w:bookmarkStart w:id="50" w:name="_Toc61378377"/>
      <w:bookmarkStart w:id="51" w:name="_Toc61378852"/>
      <w:bookmarkStart w:id="52" w:name="_Toc67954044"/>
      <w:bookmarkStart w:id="53" w:name="_Toc68733711"/>
      <w:bookmarkStart w:id="54" w:name="_Toc68785027"/>
      <w:bookmarkStart w:id="55" w:name="_Toc76736987"/>
      <w:bookmarkStart w:id="56" w:name="_Toc77241399"/>
      <w:bookmarkStart w:id="57" w:name="_Toc77241904"/>
      <w:bookmarkStart w:id="58" w:name="_Toc83743280"/>
      <w:bookmarkStart w:id="59" w:name="_Toc83909801"/>
      <w:bookmarkStart w:id="60" w:name="_Toc91071768"/>
      <w:r w:rsidRPr="00EF5447">
        <w:t>7.3B.1</w:t>
      </w:r>
      <w:r w:rsidRPr="00EF5447">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6319B2B" w14:textId="77777777" w:rsidR="00BC24E9" w:rsidRPr="00EF5447" w:rsidRDefault="00BC24E9" w:rsidP="00BC24E9">
      <w:r w:rsidRPr="00EF5447">
        <w:t>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exeptions are specified by applying maximum sensitivity degradation (MSD) into applicaple 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381A7A2B" w14:textId="77777777" w:rsidR="00BC24E9" w:rsidRPr="00EF5447" w:rsidRDefault="00BC24E9" w:rsidP="00BC24E9">
      <w:r w:rsidRPr="00EF5447">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33E440C" w14:textId="0DFE80D4" w:rsidR="00EF3F34" w:rsidRPr="00DF6DD6" w:rsidRDefault="00EF3F34" w:rsidP="00EF3F34">
      <w:pPr>
        <w:rPr>
          <w:lang w:val="en-US"/>
        </w:rPr>
      </w:pPr>
      <w:ins w:id="61" w:author="Huanren Fu (傅煥仁)" w:date="2022-08-24T13:00:00Z">
        <w:r w:rsidRPr="00A8120E">
          <w:rPr>
            <w:noProof/>
            <w:lang w:eastAsia="zh-TW"/>
          </w:rPr>
          <w:t>For reference sensitivity exception test points where the specified carrier frequency does not correspond to a valid NR-ARFCN, the closest NR-ARFCN as specified in clause 5.4.2 applies.</w:t>
        </w:r>
      </w:ins>
    </w:p>
    <w:p w14:paraId="7B674265" w14:textId="77777777" w:rsidR="00BC24E9" w:rsidRPr="00EF5447" w:rsidRDefault="00BC24E9" w:rsidP="00BC24E9">
      <w:pPr>
        <w:pStyle w:val="NW"/>
      </w:pPr>
      <w:r w:rsidRPr="00EF5447">
        <w:t>NOTE:</w:t>
      </w:r>
      <w:r w:rsidRPr="00EF5447">
        <w:tab/>
        <w:t>For inter-band EN-DC, the reference sensitivity requirement with both uplink carriers active is allowed to be verified for only a single inter-band EN-DC configuration per NR band.</w:t>
      </w:r>
    </w:p>
    <w:p w14:paraId="2797DAA3" w14:textId="77777777" w:rsidR="00A8120E" w:rsidRPr="003B038F" w:rsidRDefault="00A8120E" w:rsidP="00FB4504">
      <w:pPr>
        <w:rPr>
          <w:rFonts w:ascii="Arial" w:hAnsi="Arial" w:cs="Arial"/>
          <w:color w:val="FF0000"/>
          <w:sz w:val="28"/>
          <w:szCs w:val="28"/>
        </w:rPr>
      </w:pPr>
    </w:p>
    <w:p w14:paraId="2A37ECC7" w14:textId="7DE3CF62"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1F7779" w:rsidRDefault="001F7779" w:rsidP="00366E9A">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24022" w14:textId="77777777" w:rsidR="00075046" w:rsidRDefault="00075046">
      <w:r>
        <w:separator/>
      </w:r>
    </w:p>
  </w:endnote>
  <w:endnote w:type="continuationSeparator" w:id="0">
    <w:p w14:paraId="5EEE8648" w14:textId="77777777" w:rsidR="00075046" w:rsidRDefault="0007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F7779" w:rsidRDefault="001F777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DB141" w14:textId="77777777" w:rsidR="00075046" w:rsidRDefault="00075046">
      <w:r>
        <w:separator/>
      </w:r>
    </w:p>
  </w:footnote>
  <w:footnote w:type="continuationSeparator" w:id="0">
    <w:p w14:paraId="33BF95E5" w14:textId="77777777" w:rsidR="00075046" w:rsidRDefault="00075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28A8BE80" w:rsidR="001F7779" w:rsidRDefault="001F7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D1D">
      <w:rPr>
        <w:rFonts w:ascii="Arial" w:hAnsi="Arial" w:cs="Arial" w:hint="eastAsia"/>
        <w:bCs/>
        <w:noProof/>
        <w:sz w:val="18"/>
        <w:szCs w:val="18"/>
        <w:lang w:eastAsia="zh-TW"/>
      </w:rPr>
      <w:t>錯誤</w:t>
    </w:r>
    <w:r w:rsidR="00D63D1D">
      <w:rPr>
        <w:rFonts w:ascii="Arial" w:hAnsi="Arial" w:cs="Arial" w:hint="eastAsia"/>
        <w:bCs/>
        <w:noProof/>
        <w:sz w:val="18"/>
        <w:szCs w:val="18"/>
        <w:lang w:eastAsia="zh-TW"/>
      </w:rPr>
      <w:t xml:space="preserve">! </w:t>
    </w:r>
    <w:r w:rsidR="00D63D1D">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1F7779" w:rsidRDefault="001F7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3B5BF7D1" w:rsidR="001F7779" w:rsidRDefault="001F77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D1D">
      <w:rPr>
        <w:rFonts w:ascii="Arial" w:hAnsi="Arial" w:cs="Arial" w:hint="eastAsia"/>
        <w:bCs/>
        <w:noProof/>
        <w:sz w:val="18"/>
        <w:szCs w:val="18"/>
        <w:lang w:eastAsia="zh-TW"/>
      </w:rPr>
      <w:t>錯誤</w:t>
    </w:r>
    <w:r w:rsidR="00D63D1D">
      <w:rPr>
        <w:rFonts w:ascii="Arial" w:hAnsi="Arial" w:cs="Arial" w:hint="eastAsia"/>
        <w:bCs/>
        <w:noProof/>
        <w:sz w:val="18"/>
        <w:szCs w:val="18"/>
        <w:lang w:eastAsia="zh-TW"/>
      </w:rPr>
      <w:t xml:space="preserve">! </w:t>
    </w:r>
    <w:r w:rsidR="00D63D1D">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1F7779" w:rsidRDefault="001F77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75046"/>
    <w:rsid w:val="00080512"/>
    <w:rsid w:val="00081128"/>
    <w:rsid w:val="000C12BD"/>
    <w:rsid w:val="000C47C3"/>
    <w:rsid w:val="000D2B9D"/>
    <w:rsid w:val="000D2EF0"/>
    <w:rsid w:val="000D58AB"/>
    <w:rsid w:val="000F5434"/>
    <w:rsid w:val="0010513F"/>
    <w:rsid w:val="00115405"/>
    <w:rsid w:val="001321E1"/>
    <w:rsid w:val="00132C23"/>
    <w:rsid w:val="00133525"/>
    <w:rsid w:val="001556B0"/>
    <w:rsid w:val="00157EB9"/>
    <w:rsid w:val="00163BEF"/>
    <w:rsid w:val="00163DE7"/>
    <w:rsid w:val="00177B96"/>
    <w:rsid w:val="0018045F"/>
    <w:rsid w:val="00184179"/>
    <w:rsid w:val="00184807"/>
    <w:rsid w:val="00185941"/>
    <w:rsid w:val="001A0B48"/>
    <w:rsid w:val="001A4C42"/>
    <w:rsid w:val="001A6973"/>
    <w:rsid w:val="001A7420"/>
    <w:rsid w:val="001B094F"/>
    <w:rsid w:val="001B6637"/>
    <w:rsid w:val="001C21C3"/>
    <w:rsid w:val="001D02C2"/>
    <w:rsid w:val="001F0C1D"/>
    <w:rsid w:val="001F1132"/>
    <w:rsid w:val="001F168B"/>
    <w:rsid w:val="001F7779"/>
    <w:rsid w:val="00204BD5"/>
    <w:rsid w:val="00210F33"/>
    <w:rsid w:val="00226081"/>
    <w:rsid w:val="0022671A"/>
    <w:rsid w:val="002347A2"/>
    <w:rsid w:val="0025263F"/>
    <w:rsid w:val="002675F0"/>
    <w:rsid w:val="002727FF"/>
    <w:rsid w:val="00274E4D"/>
    <w:rsid w:val="00285394"/>
    <w:rsid w:val="00290004"/>
    <w:rsid w:val="00291E04"/>
    <w:rsid w:val="0029338D"/>
    <w:rsid w:val="00294904"/>
    <w:rsid w:val="002A6025"/>
    <w:rsid w:val="002B1B90"/>
    <w:rsid w:val="002B6339"/>
    <w:rsid w:val="002B7C65"/>
    <w:rsid w:val="002C0935"/>
    <w:rsid w:val="002C5126"/>
    <w:rsid w:val="002E00EE"/>
    <w:rsid w:val="002E4A72"/>
    <w:rsid w:val="002E51F3"/>
    <w:rsid w:val="002E6E62"/>
    <w:rsid w:val="003155CF"/>
    <w:rsid w:val="003172DC"/>
    <w:rsid w:val="0033221C"/>
    <w:rsid w:val="003404AD"/>
    <w:rsid w:val="00340B8A"/>
    <w:rsid w:val="0035462D"/>
    <w:rsid w:val="0036121F"/>
    <w:rsid w:val="00366E9A"/>
    <w:rsid w:val="0037081C"/>
    <w:rsid w:val="00371FE5"/>
    <w:rsid w:val="003765B8"/>
    <w:rsid w:val="003868A0"/>
    <w:rsid w:val="003A3227"/>
    <w:rsid w:val="003A7EDE"/>
    <w:rsid w:val="003B038F"/>
    <w:rsid w:val="003B1150"/>
    <w:rsid w:val="003B4724"/>
    <w:rsid w:val="003B5B15"/>
    <w:rsid w:val="003C3971"/>
    <w:rsid w:val="003D0DB1"/>
    <w:rsid w:val="003D624E"/>
    <w:rsid w:val="003D7EC4"/>
    <w:rsid w:val="003E1D7C"/>
    <w:rsid w:val="003F22D1"/>
    <w:rsid w:val="004109E1"/>
    <w:rsid w:val="00423334"/>
    <w:rsid w:val="00431BB9"/>
    <w:rsid w:val="004345EC"/>
    <w:rsid w:val="00437C2E"/>
    <w:rsid w:val="0044347C"/>
    <w:rsid w:val="0044612C"/>
    <w:rsid w:val="004644EA"/>
    <w:rsid w:val="00465515"/>
    <w:rsid w:val="00466BA7"/>
    <w:rsid w:val="004749BD"/>
    <w:rsid w:val="004904D5"/>
    <w:rsid w:val="004A49D7"/>
    <w:rsid w:val="004B7FA0"/>
    <w:rsid w:val="004C6989"/>
    <w:rsid w:val="004C6F0F"/>
    <w:rsid w:val="004D1CBB"/>
    <w:rsid w:val="004D3578"/>
    <w:rsid w:val="004D3A01"/>
    <w:rsid w:val="004E213A"/>
    <w:rsid w:val="004E2E3F"/>
    <w:rsid w:val="004F0988"/>
    <w:rsid w:val="004F3340"/>
    <w:rsid w:val="00501F25"/>
    <w:rsid w:val="005074D2"/>
    <w:rsid w:val="00507F4D"/>
    <w:rsid w:val="005100F5"/>
    <w:rsid w:val="00510636"/>
    <w:rsid w:val="00511D69"/>
    <w:rsid w:val="00512C26"/>
    <w:rsid w:val="00522D9A"/>
    <w:rsid w:val="005315E8"/>
    <w:rsid w:val="0053388B"/>
    <w:rsid w:val="00535773"/>
    <w:rsid w:val="005378E9"/>
    <w:rsid w:val="00543E6C"/>
    <w:rsid w:val="005601BE"/>
    <w:rsid w:val="00561D7F"/>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37331"/>
    <w:rsid w:val="00640DF6"/>
    <w:rsid w:val="00645909"/>
    <w:rsid w:val="00647114"/>
    <w:rsid w:val="00655BEB"/>
    <w:rsid w:val="0067470F"/>
    <w:rsid w:val="006816E2"/>
    <w:rsid w:val="00681A0A"/>
    <w:rsid w:val="00687FE1"/>
    <w:rsid w:val="006925E0"/>
    <w:rsid w:val="0069627E"/>
    <w:rsid w:val="006A323F"/>
    <w:rsid w:val="006A4DE1"/>
    <w:rsid w:val="006B30D0"/>
    <w:rsid w:val="006B7B4C"/>
    <w:rsid w:val="006C0E0B"/>
    <w:rsid w:val="006C3D95"/>
    <w:rsid w:val="006E5C86"/>
    <w:rsid w:val="006E7CA8"/>
    <w:rsid w:val="00701116"/>
    <w:rsid w:val="00702A40"/>
    <w:rsid w:val="00713C44"/>
    <w:rsid w:val="00714C57"/>
    <w:rsid w:val="0073229A"/>
    <w:rsid w:val="00733607"/>
    <w:rsid w:val="00734A5B"/>
    <w:rsid w:val="0074026F"/>
    <w:rsid w:val="0074178E"/>
    <w:rsid w:val="00742915"/>
    <w:rsid w:val="007429F6"/>
    <w:rsid w:val="00743973"/>
    <w:rsid w:val="00744E76"/>
    <w:rsid w:val="007521EA"/>
    <w:rsid w:val="00760C81"/>
    <w:rsid w:val="00763A60"/>
    <w:rsid w:val="00767A50"/>
    <w:rsid w:val="00774DA4"/>
    <w:rsid w:val="00781F0F"/>
    <w:rsid w:val="007861F7"/>
    <w:rsid w:val="00790863"/>
    <w:rsid w:val="007955BC"/>
    <w:rsid w:val="007B600E"/>
    <w:rsid w:val="007D1DDB"/>
    <w:rsid w:val="007D337F"/>
    <w:rsid w:val="007E02B7"/>
    <w:rsid w:val="007E1054"/>
    <w:rsid w:val="007E2138"/>
    <w:rsid w:val="007F0726"/>
    <w:rsid w:val="007F0F4A"/>
    <w:rsid w:val="007F26D2"/>
    <w:rsid w:val="00800A27"/>
    <w:rsid w:val="00800FBF"/>
    <w:rsid w:val="008028A4"/>
    <w:rsid w:val="00815F3C"/>
    <w:rsid w:val="00830747"/>
    <w:rsid w:val="00837177"/>
    <w:rsid w:val="00847D27"/>
    <w:rsid w:val="00862A6F"/>
    <w:rsid w:val="00864D83"/>
    <w:rsid w:val="00866480"/>
    <w:rsid w:val="00870374"/>
    <w:rsid w:val="00871098"/>
    <w:rsid w:val="008768CA"/>
    <w:rsid w:val="008B61AF"/>
    <w:rsid w:val="008C384C"/>
    <w:rsid w:val="008D277A"/>
    <w:rsid w:val="008E0F1B"/>
    <w:rsid w:val="008E21AE"/>
    <w:rsid w:val="008F2055"/>
    <w:rsid w:val="00900B7D"/>
    <w:rsid w:val="0090271F"/>
    <w:rsid w:val="00902E23"/>
    <w:rsid w:val="00903F66"/>
    <w:rsid w:val="009114D7"/>
    <w:rsid w:val="0091348E"/>
    <w:rsid w:val="00914559"/>
    <w:rsid w:val="00917CCB"/>
    <w:rsid w:val="009236CA"/>
    <w:rsid w:val="00930353"/>
    <w:rsid w:val="00942EC2"/>
    <w:rsid w:val="009431E1"/>
    <w:rsid w:val="009564E1"/>
    <w:rsid w:val="00960A21"/>
    <w:rsid w:val="009809E0"/>
    <w:rsid w:val="00983EE9"/>
    <w:rsid w:val="00985054"/>
    <w:rsid w:val="00997908"/>
    <w:rsid w:val="009A006C"/>
    <w:rsid w:val="009A33CB"/>
    <w:rsid w:val="009B27B8"/>
    <w:rsid w:val="009B6AEE"/>
    <w:rsid w:val="009E0116"/>
    <w:rsid w:val="009E3411"/>
    <w:rsid w:val="009E6A70"/>
    <w:rsid w:val="009E6CB8"/>
    <w:rsid w:val="009E751B"/>
    <w:rsid w:val="009F37B7"/>
    <w:rsid w:val="009F6B4A"/>
    <w:rsid w:val="00A04EC7"/>
    <w:rsid w:val="00A04FEF"/>
    <w:rsid w:val="00A10155"/>
    <w:rsid w:val="00A10F02"/>
    <w:rsid w:val="00A1115A"/>
    <w:rsid w:val="00A164B4"/>
    <w:rsid w:val="00A26956"/>
    <w:rsid w:val="00A27486"/>
    <w:rsid w:val="00A33C2E"/>
    <w:rsid w:val="00A40B01"/>
    <w:rsid w:val="00A43A9A"/>
    <w:rsid w:val="00A53724"/>
    <w:rsid w:val="00A56066"/>
    <w:rsid w:val="00A70A6E"/>
    <w:rsid w:val="00A72FB8"/>
    <w:rsid w:val="00A73129"/>
    <w:rsid w:val="00A74C68"/>
    <w:rsid w:val="00A75606"/>
    <w:rsid w:val="00A8120E"/>
    <w:rsid w:val="00A82346"/>
    <w:rsid w:val="00A90F2A"/>
    <w:rsid w:val="00A92BA1"/>
    <w:rsid w:val="00AA24AE"/>
    <w:rsid w:val="00AA7FAB"/>
    <w:rsid w:val="00AC49EF"/>
    <w:rsid w:val="00AC6BC6"/>
    <w:rsid w:val="00AE65E2"/>
    <w:rsid w:val="00AF6129"/>
    <w:rsid w:val="00B00630"/>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24E9"/>
    <w:rsid w:val="00BC447D"/>
    <w:rsid w:val="00BD39F5"/>
    <w:rsid w:val="00BD7D31"/>
    <w:rsid w:val="00BD7E9A"/>
    <w:rsid w:val="00BE0F75"/>
    <w:rsid w:val="00BE1BAE"/>
    <w:rsid w:val="00BE3255"/>
    <w:rsid w:val="00BF128E"/>
    <w:rsid w:val="00BF68D2"/>
    <w:rsid w:val="00C027A5"/>
    <w:rsid w:val="00C056BA"/>
    <w:rsid w:val="00C074DD"/>
    <w:rsid w:val="00C1496A"/>
    <w:rsid w:val="00C279F0"/>
    <w:rsid w:val="00C33079"/>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20257"/>
    <w:rsid w:val="00D31681"/>
    <w:rsid w:val="00D37AEB"/>
    <w:rsid w:val="00D41B82"/>
    <w:rsid w:val="00D576DC"/>
    <w:rsid w:val="00D57972"/>
    <w:rsid w:val="00D62173"/>
    <w:rsid w:val="00D63064"/>
    <w:rsid w:val="00D6381E"/>
    <w:rsid w:val="00D63D1D"/>
    <w:rsid w:val="00D675A9"/>
    <w:rsid w:val="00D72145"/>
    <w:rsid w:val="00D738D6"/>
    <w:rsid w:val="00D7408D"/>
    <w:rsid w:val="00D755EB"/>
    <w:rsid w:val="00D76048"/>
    <w:rsid w:val="00D87E00"/>
    <w:rsid w:val="00D9134D"/>
    <w:rsid w:val="00DA2C1A"/>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3DA0"/>
    <w:rsid w:val="00E77645"/>
    <w:rsid w:val="00E80071"/>
    <w:rsid w:val="00E945D3"/>
    <w:rsid w:val="00EA0EB2"/>
    <w:rsid w:val="00EA15B0"/>
    <w:rsid w:val="00EA545A"/>
    <w:rsid w:val="00EA5EA7"/>
    <w:rsid w:val="00EC04A4"/>
    <w:rsid w:val="00EC4A25"/>
    <w:rsid w:val="00ED14D2"/>
    <w:rsid w:val="00EF3F34"/>
    <w:rsid w:val="00F015A3"/>
    <w:rsid w:val="00F025A2"/>
    <w:rsid w:val="00F028C9"/>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7</cp:revision>
  <cp:lastPrinted>2019-02-25T14:05:00Z</cp:lastPrinted>
  <dcterms:created xsi:type="dcterms:W3CDTF">2022-08-24T05:24:00Z</dcterms:created>
  <dcterms:modified xsi:type="dcterms:W3CDTF">2022-08-25T04:46:00Z</dcterms:modified>
</cp:coreProperties>
</file>